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6D0F3" w14:textId="593A735E" w:rsidR="000C6184" w:rsidRPr="00FF110D" w:rsidRDefault="000C6184" w:rsidP="002255E5">
      <w:pPr>
        <w:pStyle w:val="CRCoverPage"/>
        <w:tabs>
          <w:tab w:val="right" w:pos="9639"/>
        </w:tabs>
        <w:spacing w:after="0"/>
        <w:rPr>
          <w:b/>
          <w:noProof/>
          <w:sz w:val="24"/>
        </w:rPr>
      </w:pPr>
      <w:bookmarkStart w:id="0" w:name="_GoBack"/>
      <w:bookmarkEnd w:id="0"/>
      <w:r w:rsidRPr="00FF110D">
        <w:rPr>
          <w:b/>
          <w:noProof/>
          <w:sz w:val="24"/>
        </w:rPr>
        <w:t>3GPP TSG-SA WG2 Meeting #13</w:t>
      </w:r>
      <w:r>
        <w:rPr>
          <w:b/>
          <w:noProof/>
          <w:sz w:val="24"/>
        </w:rPr>
        <w:t>6</w:t>
      </w:r>
      <w:r w:rsidRPr="00FF110D">
        <w:rPr>
          <w:b/>
          <w:i/>
          <w:noProof/>
          <w:sz w:val="28"/>
        </w:rPr>
        <w:tab/>
      </w:r>
      <w:r w:rsidR="00A01B36" w:rsidRPr="00A01B36">
        <w:rPr>
          <w:b/>
          <w:i/>
          <w:noProof/>
          <w:sz w:val="28"/>
        </w:rPr>
        <w:t>S2-1911001</w:t>
      </w:r>
    </w:p>
    <w:p w14:paraId="31AABD6A" w14:textId="77777777" w:rsidR="000C6184" w:rsidRDefault="000C6184" w:rsidP="000C6184">
      <w:pPr>
        <w:pStyle w:val="CRCoverPage"/>
        <w:tabs>
          <w:tab w:val="right" w:pos="9639"/>
        </w:tabs>
        <w:spacing w:after="0"/>
        <w:rPr>
          <w:rFonts w:cs="Arial"/>
          <w:b/>
          <w:bCs/>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CB7F30E" w:rsidR="0003145B" w:rsidRPr="00410371" w:rsidRDefault="0006028D" w:rsidP="0003145B">
            <w:pPr>
              <w:pStyle w:val="CRCoverPage"/>
              <w:spacing w:after="0"/>
              <w:rPr>
                <w:noProof/>
              </w:rPr>
            </w:pPr>
            <w:r>
              <w:rPr>
                <w:b/>
                <w:noProof/>
                <w:sz w:val="28"/>
              </w:rPr>
              <w:t>1797</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5CB58F33" w:rsidR="0003145B" w:rsidRPr="00410371" w:rsidRDefault="00BA0F88" w:rsidP="0003145B">
            <w:pPr>
              <w:pStyle w:val="CRCoverPage"/>
              <w:spacing w:after="0"/>
              <w:jc w:val="center"/>
              <w:rPr>
                <w:b/>
                <w:noProof/>
              </w:rPr>
            </w:pPr>
            <w:r>
              <w:rPr>
                <w:b/>
                <w:noProof/>
                <w:sz w:val="28"/>
              </w:rPr>
              <w:t>3</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77777777" w:rsidR="00BF03FC" w:rsidRDefault="00BF03FC" w:rsidP="00B74609">
            <w:pPr>
              <w:pStyle w:val="CRCoverPage"/>
              <w:spacing w:after="0"/>
              <w:jc w:val="center"/>
              <w:rPr>
                <w:b/>
                <w:caps/>
                <w:noProof/>
              </w:rPr>
            </w:pP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77777777" w:rsidR="00BF03FC" w:rsidRDefault="00BF03FC" w:rsidP="00B74609">
            <w:pPr>
              <w:pStyle w:val="CRCoverPage"/>
              <w:spacing w:after="0"/>
              <w:jc w:val="center"/>
              <w:rPr>
                <w:b/>
                <w:caps/>
                <w:noProof/>
              </w:rPr>
            </w:pP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54E6E69E" w:rsidR="0003145B" w:rsidRDefault="0003145B" w:rsidP="0003145B">
            <w:pPr>
              <w:pStyle w:val="CRCoverPage"/>
              <w:spacing w:after="0"/>
              <w:ind w:left="100"/>
              <w:rPr>
                <w:noProof/>
              </w:rPr>
            </w:pPr>
            <w:r w:rsidRPr="00FF110D">
              <w:rPr>
                <w:noProof/>
              </w:rPr>
              <w:t>Support of PLMN managed NIDs</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53B05B9" w:rsidR="0003145B" w:rsidRDefault="00A01B36" w:rsidP="0003145B">
            <w:pPr>
              <w:pStyle w:val="CRCoverPage"/>
              <w:spacing w:after="0"/>
              <w:ind w:left="100"/>
              <w:rPr>
                <w:noProof/>
              </w:rPr>
            </w:pPr>
            <w:r w:rsidRPr="00A01B36">
              <w:rPr>
                <w:noProof/>
              </w:rPr>
              <w:t>Qualcomm Incorporated, Ericsson, Nokia, Nokia Shanghai Bell, Samsung</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13BFED2E" w:rsidR="0003145B" w:rsidRDefault="002D77D4" w:rsidP="00031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45B" w:rsidRPr="00FF110D">
              <w:rPr>
                <w:noProof/>
              </w:rPr>
              <w:t>2019-10-</w:t>
            </w:r>
            <w:r w:rsidR="006B444F">
              <w:rPr>
                <w:noProof/>
              </w:rPr>
              <w:t>16</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BA445" w14:textId="77777777" w:rsidR="00915210" w:rsidRDefault="0039657C" w:rsidP="0039657C">
            <w:pPr>
              <w:pStyle w:val="CRCoverPage"/>
              <w:spacing w:after="0"/>
              <w:rPr>
                <w:noProof/>
              </w:rPr>
            </w:pPr>
            <w:r w:rsidRPr="00FF110D">
              <w:rPr>
                <w:noProof/>
              </w:rPr>
              <w:t xml:space="preserve">TS 23.501 </w:t>
            </w:r>
            <w:r w:rsidR="00915210">
              <w:rPr>
                <w:noProof/>
              </w:rPr>
              <w:t>includes two assignment modes for NIDs i.e.:</w:t>
            </w:r>
          </w:p>
          <w:p w14:paraId="0910CFAE" w14:textId="77777777" w:rsidR="00B642C4" w:rsidRPr="00C34949" w:rsidRDefault="00B642C4" w:rsidP="00B642C4">
            <w:pPr>
              <w:pStyle w:val="B1"/>
            </w:pPr>
            <w:r>
              <w:t>-</w:t>
            </w:r>
            <w:r>
              <w:tab/>
              <w:t>Locally managed NIDs are assumed to be self-managed by SNPNs (i.e. chosen individually by SNPNs) at deployment time (and may therefore not be unique) but use a different numbering space than the universally managed NIDs as defined in TS 23.003 [19].</w:t>
            </w:r>
          </w:p>
          <w:p w14:paraId="64FBF5F0" w14:textId="77777777" w:rsidR="00B642C4" w:rsidRDefault="00B642C4" w:rsidP="00B642C4">
            <w:pPr>
              <w:pStyle w:val="B1"/>
            </w:pPr>
            <w:r>
              <w:t>-</w:t>
            </w:r>
            <w:r>
              <w:tab/>
              <w:t>Universally managed NIDs are assumed to be globally unique.</w:t>
            </w:r>
          </w:p>
          <w:p w14:paraId="07CA616C" w14:textId="0BC3DB47" w:rsidR="00915210" w:rsidRDefault="004600D0" w:rsidP="0039657C">
            <w:pPr>
              <w:pStyle w:val="CRCoverPage"/>
              <w:spacing w:after="0"/>
              <w:rPr>
                <w:noProof/>
              </w:rPr>
            </w:pPr>
            <w:r>
              <w:rPr>
                <w:noProof/>
              </w:rPr>
              <w:t xml:space="preserve">The locally managed NIDs </w:t>
            </w:r>
            <w:r w:rsidR="0091469E">
              <w:rPr>
                <w:noProof/>
              </w:rPr>
              <w:t xml:space="preserve">are not guaranteed to be unique, while the </w:t>
            </w:r>
            <w:r w:rsidR="005316D5" w:rsidRPr="005316D5">
              <w:rPr>
                <w:noProof/>
              </w:rPr>
              <w:t>Universally managed NIDs are assumed to be globally unique</w:t>
            </w:r>
            <w:r w:rsidR="00206329">
              <w:rPr>
                <w:noProof/>
              </w:rPr>
              <w:t xml:space="preserve">, and would typically be used with a shared PLMN ID e.g. MCC=999, but they </w:t>
            </w:r>
            <w:r w:rsidR="005316D5">
              <w:rPr>
                <w:noProof/>
              </w:rPr>
              <w:t>can be used with any PLMN ID</w:t>
            </w:r>
            <w:r w:rsidR="00184A53">
              <w:rPr>
                <w:noProof/>
              </w:rPr>
              <w:t>.</w:t>
            </w:r>
          </w:p>
          <w:p w14:paraId="73BFE5E4" w14:textId="23E35763" w:rsidR="00206329" w:rsidRDefault="00206329" w:rsidP="0039657C">
            <w:pPr>
              <w:pStyle w:val="CRCoverPage"/>
              <w:spacing w:after="0"/>
              <w:rPr>
                <w:noProof/>
              </w:rPr>
            </w:pPr>
          </w:p>
          <w:p w14:paraId="639C38AB" w14:textId="596A1233" w:rsidR="00206329" w:rsidRDefault="00D7332E" w:rsidP="0039657C">
            <w:pPr>
              <w:pStyle w:val="CRCoverPage"/>
              <w:spacing w:after="0"/>
              <w:rPr>
                <w:noProof/>
              </w:rPr>
            </w:pPr>
            <w:r>
              <w:rPr>
                <w:noProof/>
              </w:rPr>
              <w:t xml:space="preserve">As all defined logic for identifying an SNPN is using the combination of </w:t>
            </w:r>
            <w:r w:rsidR="00B81D6E">
              <w:rPr>
                <w:noProof/>
              </w:rPr>
              <w:t xml:space="preserve">both </w:t>
            </w:r>
            <w:r>
              <w:rPr>
                <w:noProof/>
              </w:rPr>
              <w:t xml:space="preserve">PLMN ID and NID, </w:t>
            </w:r>
            <w:r w:rsidR="002C57E7">
              <w:rPr>
                <w:noProof/>
              </w:rPr>
              <w:t>it is enough if the combination of them are unique.</w:t>
            </w:r>
          </w:p>
          <w:p w14:paraId="1B96CA57" w14:textId="55490931" w:rsidR="00184A53" w:rsidRDefault="00184A53" w:rsidP="0039657C">
            <w:pPr>
              <w:pStyle w:val="CRCoverPage"/>
              <w:spacing w:after="0"/>
              <w:rPr>
                <w:noProof/>
              </w:rPr>
            </w:pPr>
          </w:p>
          <w:p w14:paraId="6DF279DC" w14:textId="2CD71964" w:rsidR="00B81D6E" w:rsidRDefault="00B81D6E" w:rsidP="0039657C">
            <w:pPr>
              <w:pStyle w:val="CRCoverPage"/>
              <w:spacing w:after="0"/>
              <w:rPr>
                <w:noProof/>
              </w:rPr>
            </w:pPr>
            <w:r>
              <w:rPr>
                <w:noProof/>
              </w:rPr>
              <w:t>Therefore, as long as the</w:t>
            </w:r>
            <w:r w:rsidR="00DC3726">
              <w:rPr>
                <w:noProof/>
              </w:rPr>
              <w:t xml:space="preserve"> assignment of the NID is unique in relation to the used PLMN ID the SNPN identification can be made unique.</w:t>
            </w:r>
          </w:p>
          <w:p w14:paraId="2BC1594D" w14:textId="54C0709B" w:rsidR="00AA5DF6" w:rsidRDefault="00AA5DF6" w:rsidP="0039657C">
            <w:pPr>
              <w:pStyle w:val="CRCoverPage"/>
              <w:spacing w:after="0"/>
              <w:rPr>
                <w:noProof/>
              </w:rPr>
            </w:pPr>
            <w:r>
              <w:rPr>
                <w:noProof/>
              </w:rPr>
              <w:t>SA1 requirement states: "</w:t>
            </w:r>
            <w:r>
              <w:t xml:space="preserve"> </w:t>
            </w:r>
            <w:r w:rsidRPr="00AA5DF6">
              <w:rPr>
                <w:noProof/>
              </w:rPr>
              <w:t xml:space="preserve">The 5G system shall support a change of host of a non-public network from one PLMN to another PLMN without changing the network selection information stored in the UEs of the non-public network. </w:t>
            </w:r>
            <w:r>
              <w:rPr>
                <w:noProof/>
              </w:rPr>
              <w:t>"</w:t>
            </w:r>
          </w:p>
          <w:p w14:paraId="75ACD454" w14:textId="77777777" w:rsidR="00AA5DF6" w:rsidRDefault="00AA5DF6" w:rsidP="0039657C">
            <w:pPr>
              <w:pStyle w:val="CRCoverPage"/>
              <w:spacing w:after="0"/>
              <w:rPr>
                <w:noProof/>
              </w:rPr>
            </w:pPr>
          </w:p>
          <w:p w14:paraId="5ECCCFE4" w14:textId="76FBB0D0" w:rsidR="00E314DF" w:rsidRPr="00FF110D" w:rsidRDefault="00415F04" w:rsidP="0039657C">
            <w:pPr>
              <w:pStyle w:val="CRCoverPage"/>
              <w:spacing w:after="0"/>
              <w:rPr>
                <w:noProof/>
              </w:rPr>
            </w:pPr>
            <w:r>
              <w:rPr>
                <w:noProof/>
              </w:rPr>
              <w:t xml:space="preserve">It is </w:t>
            </w:r>
            <w:r w:rsidR="00AA5DF6">
              <w:rPr>
                <w:noProof/>
              </w:rPr>
              <w:t xml:space="preserve">thus </w:t>
            </w:r>
            <w:r>
              <w:rPr>
                <w:noProof/>
              </w:rPr>
              <w:t xml:space="preserve">proposed to </w:t>
            </w:r>
            <w:r w:rsidR="00AA325E">
              <w:rPr>
                <w:noProof/>
              </w:rPr>
              <w:t>clarify the description of universally</w:t>
            </w:r>
            <w:r>
              <w:rPr>
                <w:noProof/>
              </w:rPr>
              <w:t xml:space="preserve"> managed NIDs </w:t>
            </w:r>
            <w:r w:rsidR="00CA5B62">
              <w:rPr>
                <w:noProof/>
              </w:rPr>
              <w:t xml:space="preserve">with an option </w:t>
            </w:r>
            <w:r w:rsidR="0011624D">
              <w:rPr>
                <w:noProof/>
              </w:rPr>
              <w:t>that ensure uniqueness by the combination of the PLMN ID and the NID</w:t>
            </w:r>
            <w:r w:rsidR="00F53397">
              <w:rPr>
                <w:noProof/>
              </w:rPr>
              <w:t xml:space="preserve">, i.e. such </w:t>
            </w:r>
            <w:r w:rsidR="00F53397" w:rsidRPr="00F53397">
              <w:rPr>
                <w:noProof/>
              </w:rPr>
              <w:t>NID is unique within the scope of the corresponding PLMN ID which is shared by multiple SNPNs</w:t>
            </w:r>
            <w:r w:rsidR="00853D37">
              <w:rPr>
                <w:noProof/>
              </w:rPr>
              <w:t>.</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BEDAA" w14:textId="77777777" w:rsidR="0039657C" w:rsidRDefault="0039657C" w:rsidP="0039657C">
            <w:pPr>
              <w:pStyle w:val="CRCoverPage"/>
              <w:spacing w:after="0"/>
              <w:ind w:left="100"/>
              <w:rPr>
                <w:noProof/>
              </w:rPr>
            </w:pPr>
            <w:r w:rsidRPr="00FF110D">
              <w:rPr>
                <w:noProof/>
              </w:rPr>
              <w:t xml:space="preserve">Clarify that </w:t>
            </w:r>
            <w:r w:rsidR="00644CCB">
              <w:rPr>
                <w:noProof/>
              </w:rPr>
              <w:t xml:space="preserve">SNPN identity of PLMN ID and </w:t>
            </w:r>
            <w:r w:rsidRPr="00FF110D">
              <w:rPr>
                <w:noProof/>
              </w:rPr>
              <w:t>NID</w:t>
            </w:r>
            <w:r w:rsidR="007706C7">
              <w:rPr>
                <w:noProof/>
              </w:rPr>
              <w:t xml:space="preserve"> can be unique by </w:t>
            </w:r>
            <w:r w:rsidR="00644CCB">
              <w:rPr>
                <w:noProof/>
              </w:rPr>
              <w:t>assigning NIDs in relation to a PLMN ID as a new assignment mode.</w:t>
            </w:r>
            <w:r w:rsidR="007706C7">
              <w:rPr>
                <w:noProof/>
              </w:rPr>
              <w:t xml:space="preserve"> </w:t>
            </w:r>
          </w:p>
          <w:p w14:paraId="2E33CB85" w14:textId="77777777" w:rsidR="0047543C" w:rsidRDefault="0047543C" w:rsidP="0039657C">
            <w:pPr>
              <w:pStyle w:val="CRCoverPage"/>
              <w:spacing w:after="0"/>
              <w:ind w:left="100"/>
              <w:rPr>
                <w:noProof/>
              </w:rPr>
            </w:pPr>
          </w:p>
          <w:p w14:paraId="69BEF0E9" w14:textId="59DCBFA8" w:rsidR="0047543C" w:rsidRDefault="0047543C" w:rsidP="0039657C">
            <w:pPr>
              <w:pStyle w:val="CRCoverPage"/>
              <w:spacing w:after="0"/>
              <w:ind w:left="100"/>
              <w:rPr>
                <w:noProof/>
              </w:rPr>
            </w:pPr>
            <w:r>
              <w:rPr>
                <w:noProof/>
              </w:rPr>
              <w:t>Introduce term "coordinated assignment", rename locally managed to self-assignment to harmonize terminology.</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BCD95C5" w:rsidR="0039657C" w:rsidRDefault="0039657C" w:rsidP="0039657C">
            <w:pPr>
              <w:pStyle w:val="CRCoverPage"/>
              <w:spacing w:after="0"/>
              <w:ind w:left="100"/>
              <w:rPr>
                <w:noProof/>
              </w:rPr>
            </w:pPr>
            <w:r w:rsidRPr="00FF110D">
              <w:rPr>
                <w:noProof/>
              </w:rPr>
              <w:t xml:space="preserve">Unclear how </w:t>
            </w:r>
            <w:r w:rsidR="00890562">
              <w:rPr>
                <w:noProof/>
              </w:rPr>
              <w:t xml:space="preserve">NIDs can be </w:t>
            </w:r>
            <w:r w:rsidR="00B4330D">
              <w:rPr>
                <w:noProof/>
              </w:rPr>
              <w:t xml:space="preserve">assigned such that the SNPN identity </w:t>
            </w:r>
            <w:r w:rsidR="0047543C">
              <w:rPr>
                <w:noProof/>
              </w:rPr>
              <w:t>is</w:t>
            </w:r>
            <w:r w:rsidR="00B4330D">
              <w:rPr>
                <w:noProof/>
              </w:rPr>
              <w:t xml:space="preserve"> kept unique.</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FA7FB5D" w:rsidR="0003145B" w:rsidRDefault="0039657C" w:rsidP="0003145B">
            <w:pPr>
              <w:pStyle w:val="CRCoverPage"/>
              <w:spacing w:after="0"/>
              <w:ind w:left="100"/>
              <w:rPr>
                <w:noProof/>
              </w:rPr>
            </w:pPr>
            <w:r w:rsidRPr="00FF110D">
              <w:rPr>
                <w:noProof/>
              </w:rPr>
              <w:t>5.30.2.1</w:t>
            </w:r>
            <w:r w:rsidR="0047543C">
              <w:rPr>
                <w:noProof/>
              </w:rPr>
              <w:t>, 5.30.2.5</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2115C955" w:rsidR="0003145B" w:rsidRDefault="006B444F" w:rsidP="0003145B">
            <w:pPr>
              <w:pStyle w:val="CRCoverPage"/>
              <w:spacing w:after="0"/>
              <w:ind w:left="100"/>
              <w:rPr>
                <w:noProof/>
              </w:rPr>
            </w:pPr>
            <w:r>
              <w:rPr>
                <w:noProof/>
              </w:rPr>
              <w:t>Rev</w:t>
            </w:r>
            <w:r w:rsidR="0047543C">
              <w:rPr>
                <w:noProof/>
              </w:rPr>
              <w:t>3 renames locally managed to self-assigned and additionally introduces a name for the non-self-assigned NIDs. Also, one remaining occurence of universally managed is  replaced.</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63EB480E" w14:textId="77777777" w:rsidR="001D5638" w:rsidRPr="00FF110D" w:rsidRDefault="001D5638" w:rsidP="001D5638">
      <w:pPr>
        <w:pStyle w:val="Heading3"/>
      </w:pPr>
      <w:bookmarkStart w:id="2" w:name="_Toc20150084"/>
      <w:bookmarkEnd w:id="1"/>
      <w:r w:rsidRPr="00FF110D">
        <w:t>5.30.2</w:t>
      </w:r>
      <w:r w:rsidRPr="00FF110D">
        <w:tab/>
        <w:t>Stand-alone non-public networks</w:t>
      </w:r>
      <w:bookmarkEnd w:id="2"/>
    </w:p>
    <w:p w14:paraId="543832D4" w14:textId="77777777" w:rsidR="001D5638" w:rsidRPr="00FF110D" w:rsidRDefault="001D5638" w:rsidP="001D5638">
      <w:pPr>
        <w:pStyle w:val="Heading4"/>
      </w:pPr>
      <w:bookmarkStart w:id="3" w:name="_Toc20150085"/>
      <w:r w:rsidRPr="00FF110D">
        <w:t>5.30.2.1</w:t>
      </w:r>
      <w:r w:rsidRPr="00FF110D">
        <w:tab/>
        <w:t>Identifiers</w:t>
      </w:r>
      <w:bookmarkEnd w:id="3"/>
    </w:p>
    <w:p w14:paraId="0B02BE85" w14:textId="77777777" w:rsidR="001D5638" w:rsidRPr="00FF110D" w:rsidRDefault="001D5638" w:rsidP="001D5638">
      <w:r w:rsidRPr="00FF110D">
        <w:t>The combination of a PLMN ID and Network identifier (NID) identifies an SNPN.</w:t>
      </w:r>
    </w:p>
    <w:p w14:paraId="03539D15" w14:textId="77777777" w:rsidR="001D5638" w:rsidRPr="00FF110D" w:rsidRDefault="001D5638" w:rsidP="001D5638">
      <w:pPr>
        <w:pStyle w:val="NO"/>
      </w:pPr>
      <w:r w:rsidRPr="00FF110D">
        <w:t>NOTE 1:</w:t>
      </w:r>
      <w:r w:rsidRPr="00FF110D">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39BDDAEA" w14:textId="731C00E3" w:rsidR="001D5638" w:rsidRPr="00FF110D" w:rsidRDefault="001D5638" w:rsidP="001D5638">
      <w:r w:rsidRPr="00FF110D">
        <w:t>The NID shall support two assignment models:</w:t>
      </w:r>
    </w:p>
    <w:p w14:paraId="2D2A3F8C" w14:textId="27810F02" w:rsidR="00FF1011" w:rsidRPr="00FF110D" w:rsidRDefault="001D5638" w:rsidP="001D5638">
      <w:pPr>
        <w:pStyle w:val="B1"/>
      </w:pPr>
      <w:r w:rsidRPr="00FF110D">
        <w:t>-</w:t>
      </w:r>
      <w:r w:rsidRPr="00FF110D">
        <w:tab/>
      </w:r>
      <w:ins w:id="4" w:author="QC_5" w:date="2019-11-04T14:33:00Z">
        <w:r w:rsidR="00DB1482">
          <w:t>Self-assign</w:t>
        </w:r>
      </w:ins>
      <w:ins w:id="5" w:author="QC_5" w:date="2019-11-04T14:37:00Z">
        <w:r w:rsidR="00DB1482">
          <w:t>ment:</w:t>
        </w:r>
      </w:ins>
      <w:ins w:id="6" w:author="QC_5" w:date="2019-11-04T14:33:00Z">
        <w:r w:rsidR="00DB1482">
          <w:t xml:space="preserve"> </w:t>
        </w:r>
      </w:ins>
      <w:del w:id="7" w:author="QC_5" w:date="2019-11-04T14:33:00Z">
        <w:r w:rsidRPr="00FF110D" w:rsidDel="00DB1482">
          <w:delText xml:space="preserve">Locally managed </w:delText>
        </w:r>
      </w:del>
      <w:r w:rsidRPr="00FF110D">
        <w:t xml:space="preserve">NIDs are </w:t>
      </w:r>
      <w:del w:id="8" w:author="QC_5" w:date="2019-11-04T14:33:00Z">
        <w:r w:rsidRPr="00FF110D" w:rsidDel="00DB1482">
          <w:delText xml:space="preserve">assumed to be self-managed by SNPNs (i.e. </w:delText>
        </w:r>
      </w:del>
      <w:r w:rsidRPr="00FF110D">
        <w:t>chosen individually by SNPNs</w:t>
      </w:r>
      <w:del w:id="9" w:author="QC_5" w:date="2019-11-04T14:33:00Z">
        <w:r w:rsidRPr="00FF110D" w:rsidDel="00DB1482">
          <w:delText>)</w:delText>
        </w:r>
      </w:del>
      <w:r w:rsidRPr="00FF110D">
        <w:t xml:space="preserve"> at deployment time (and may therefore not be unique) but use a different numbering space than the </w:t>
      </w:r>
      <w:del w:id="10" w:author="QC_5" w:date="2019-11-06T09:40:00Z">
        <w:r w:rsidRPr="00FF110D" w:rsidDel="00C81552">
          <w:delText>universally managed</w:delText>
        </w:r>
      </w:del>
      <w:ins w:id="11" w:author="QC_5" w:date="2019-11-06T09:40:00Z">
        <w:r w:rsidR="00C81552">
          <w:t>coordinated assignment</w:t>
        </w:r>
      </w:ins>
      <w:r w:rsidRPr="00FF110D">
        <w:t xml:space="preserve"> NIDs as defined in TS 23.003 [19].</w:t>
      </w:r>
      <w:bookmarkStart w:id="12" w:name="_Hlk20732442"/>
    </w:p>
    <w:bookmarkEnd w:id="12"/>
    <w:p w14:paraId="3245B2C0" w14:textId="04B17FAE" w:rsidR="00F75BF8" w:rsidRDefault="001D5638" w:rsidP="00F75BF8">
      <w:pPr>
        <w:pStyle w:val="B1"/>
        <w:rPr>
          <w:ins w:id="13" w:author="Ericsson2" w:date="2019-10-22T14:39:00Z"/>
        </w:rPr>
      </w:pPr>
      <w:r w:rsidRPr="00FF110D">
        <w:t>-</w:t>
      </w:r>
      <w:r w:rsidRPr="00FF110D">
        <w:tab/>
      </w:r>
      <w:ins w:id="14" w:author="QC_5" w:date="2019-11-04T14:37:00Z">
        <w:r w:rsidR="00DB1482">
          <w:t xml:space="preserve">Coordinated assignment: </w:t>
        </w:r>
      </w:ins>
      <w:del w:id="15" w:author="Nokia-r1" w:date="2019-10-23T06:45:00Z">
        <w:r w:rsidRPr="00FF110D" w:rsidDel="002D3A07">
          <w:delText xml:space="preserve">Universally </w:delText>
        </w:r>
      </w:del>
      <w:del w:id="16" w:author="Nokia-r1" w:date="2019-10-23T11:38:00Z">
        <w:r w:rsidRPr="00FF110D" w:rsidDel="00FD4761">
          <w:delText>managed NIDs are assumed to be globally unique</w:delText>
        </w:r>
      </w:del>
      <w:ins w:id="17" w:author="Nokia-r1" w:date="2019-10-23T11:38:00Z">
        <w:r w:rsidR="00FD4761">
          <w:t>NID</w:t>
        </w:r>
      </w:ins>
      <w:ins w:id="18" w:author="QC_5" w:date="2019-11-06T09:48:00Z">
        <w:r w:rsidR="0047543C">
          <w:t>s</w:t>
        </w:r>
      </w:ins>
      <w:ins w:id="19" w:author="Nokia-r1" w:date="2019-10-23T11:38:00Z">
        <w:r w:rsidR="00FD4761">
          <w:t xml:space="preserve"> </w:t>
        </w:r>
      </w:ins>
      <w:ins w:id="20" w:author="QC_5" w:date="2019-11-04T14:37:00Z">
        <w:r w:rsidR="00DB1482">
          <w:t xml:space="preserve">are assigned </w:t>
        </w:r>
      </w:ins>
      <w:ins w:id="21" w:author="Nokia-r1" w:date="2019-10-23T11:38:00Z">
        <w:del w:id="22" w:author="QC_5" w:date="2019-11-04T14:37:00Z">
          <w:r w:rsidR="00FD4761" w:rsidDel="00DB1482">
            <w:delText xml:space="preserve">can be managed </w:delText>
          </w:r>
        </w:del>
        <w:r w:rsidR="00FD4761">
          <w:t xml:space="preserve">using </w:t>
        </w:r>
      </w:ins>
      <w:ins w:id="23" w:author="Ericsson2" w:date="2019-10-22T14:39:00Z">
        <w:r w:rsidR="00F75BF8">
          <w:t>one of the following two options:</w:t>
        </w:r>
      </w:ins>
    </w:p>
    <w:p w14:paraId="36E73A3B" w14:textId="604C9642" w:rsidR="00F75BF8" w:rsidRDefault="00F75BF8">
      <w:pPr>
        <w:pStyle w:val="B2"/>
        <w:rPr>
          <w:ins w:id="24" w:author="Ericsson2" w:date="2019-10-22T14:39:00Z"/>
        </w:rPr>
        <w:pPrChange w:id="25" w:author="Ericsson2" w:date="2019-10-22T14:39:00Z">
          <w:pPr>
            <w:pStyle w:val="B1"/>
          </w:pPr>
        </w:pPrChange>
      </w:pPr>
      <w:ins w:id="26" w:author="Ericsson2" w:date="2019-10-22T14:39:00Z">
        <w:r>
          <w:t>1.</w:t>
        </w:r>
        <w:r>
          <w:tab/>
          <w:t>The NID is assigned such that it is globally unique independent of the PLMN ID</w:t>
        </w:r>
      </w:ins>
      <w:ins w:id="27" w:author="Nokia-r1" w:date="2019-10-23T06:45:00Z">
        <w:r w:rsidR="002D3A07">
          <w:t xml:space="preserve"> used</w:t>
        </w:r>
      </w:ins>
      <w:ins w:id="28" w:author="Ericsson2" w:date="2019-10-22T14:39:00Z">
        <w:r>
          <w:t>; or</w:t>
        </w:r>
      </w:ins>
    </w:p>
    <w:p w14:paraId="3A966493" w14:textId="74C9C551" w:rsidR="001D5638" w:rsidRPr="00FF110D" w:rsidRDefault="00F75BF8">
      <w:pPr>
        <w:pStyle w:val="B2"/>
        <w:pPrChange w:id="29" w:author="Ericsson2" w:date="2019-10-22T14:39:00Z">
          <w:pPr>
            <w:pStyle w:val="B1"/>
          </w:pPr>
        </w:pPrChange>
      </w:pPr>
      <w:ins w:id="30" w:author="Ericsson2" w:date="2019-10-22T14:39:00Z">
        <w:r>
          <w:t>2.</w:t>
        </w:r>
        <w:r>
          <w:tab/>
          <w:t>The NID is assigned such that the combination of the NID and the PLMN ID is globally unique</w:t>
        </w:r>
      </w:ins>
      <w:r w:rsidR="001D5638" w:rsidRPr="00FF110D">
        <w:t>.</w:t>
      </w:r>
    </w:p>
    <w:p w14:paraId="369D22F6" w14:textId="4C3F1865" w:rsidR="001D5638" w:rsidRDefault="001D5638" w:rsidP="001D5638">
      <w:pPr>
        <w:pStyle w:val="NO"/>
      </w:pPr>
      <w:r w:rsidRPr="00FF110D">
        <w:t>NOTE 2:</w:t>
      </w:r>
      <w:r w:rsidRPr="00FF110D">
        <w:tab/>
        <w:t>Which legal entities manage the number space is beyond the scope of this specification.</w:t>
      </w:r>
    </w:p>
    <w:p w14:paraId="4552FCC0" w14:textId="77777777" w:rsidR="001D5638" w:rsidRPr="00FF110D" w:rsidRDefault="001D5638" w:rsidP="001D5638">
      <w:r w:rsidRPr="00FF110D">
        <w:t>An optional human-readable network name helps to identify an SNPN during manual SNPN selection.</w:t>
      </w:r>
    </w:p>
    <w:p w14:paraId="42AF07BC" w14:textId="5E923FBB" w:rsidR="0047543C" w:rsidRPr="00F7235E" w:rsidRDefault="0047543C" w:rsidP="004754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6CDD9B96" w14:textId="77777777" w:rsidR="0047543C" w:rsidRDefault="0047543C" w:rsidP="0047543C">
      <w:pPr>
        <w:pStyle w:val="Heading4"/>
      </w:pPr>
      <w:bookmarkStart w:id="31" w:name="_Toc20150089"/>
      <w:r>
        <w:t>5.30.2.5</w:t>
      </w:r>
      <w:r>
        <w:tab/>
        <w:t>Network access control</w:t>
      </w:r>
      <w:bookmarkEnd w:id="31"/>
    </w:p>
    <w:p w14:paraId="0CA6B491" w14:textId="5335E43A" w:rsidR="0047543C" w:rsidRDefault="0047543C" w:rsidP="0047543C">
      <w:r>
        <w:t xml:space="preserve">If a UE performs the registration or service request procedure in an SNPN identified by a PLMN ID and a </w:t>
      </w:r>
      <w:del w:id="32" w:author="QC_5" w:date="2019-11-06T09:45:00Z">
        <w:r w:rsidDel="0047543C">
          <w:delText>locally managed</w:delText>
        </w:r>
      </w:del>
      <w:ins w:id="33" w:author="QC_5" w:date="2019-11-06T09:45:00Z">
        <w:r>
          <w:t>self-assigned</w:t>
        </w:r>
      </w:ins>
      <w:r>
        <w:t xml:space="preserve"> NID and there is no subscription for the UE, then the AMF shall reject the UE with an appropriate cause code to temporarily prevent the UE from automatically selecting and registering with the same SNPN.</w:t>
      </w:r>
    </w:p>
    <w:p w14:paraId="7269E7E1" w14:textId="3632ABFE" w:rsidR="0047543C" w:rsidRDefault="0047543C" w:rsidP="0047543C">
      <w:r>
        <w:t xml:space="preserve">If a UE performs the registration or service request procedure in an SNPN identified by a PLMN ID and a </w:t>
      </w:r>
      <w:ins w:id="34" w:author="QC_5" w:date="2019-11-06T09:46:00Z">
        <w:r>
          <w:t>coordinate</w:t>
        </w:r>
      </w:ins>
      <w:ins w:id="35" w:author="QC_5" w:date="2019-11-06T22:13:00Z">
        <w:r w:rsidR="00583482">
          <w:t>ly</w:t>
        </w:r>
      </w:ins>
      <w:ins w:id="36" w:author="QC_5" w:date="2019-11-06T09:46:00Z">
        <w:r>
          <w:t xml:space="preserve"> assign</w:t>
        </w:r>
      </w:ins>
      <w:ins w:id="37" w:author="QC_5" w:date="2019-11-06T22:13:00Z">
        <w:r w:rsidR="00583482">
          <w:t>ed</w:t>
        </w:r>
      </w:ins>
      <w:ins w:id="38" w:author="QC_5" w:date="2019-11-06T09:46:00Z">
        <w:r>
          <w:t xml:space="preserve"> </w:t>
        </w:r>
      </w:ins>
      <w:del w:id="39" w:author="QC_5" w:date="2019-11-06T09:46:00Z">
        <w:r w:rsidDel="0047543C">
          <w:delText xml:space="preserve">universally managed </w:delText>
        </w:r>
      </w:del>
      <w:r>
        <w:t>NID and there is no subscription for the UE, then the AMF shall reject the UE with an appropriate cause code to permanently prevent the UE from automatically selecting and registering with the same SNPN.</w:t>
      </w:r>
    </w:p>
    <w:p w14:paraId="63F18E55" w14:textId="77777777" w:rsidR="0047543C" w:rsidRDefault="0047543C" w:rsidP="0047543C">
      <w:pPr>
        <w:pStyle w:val="NO"/>
      </w:pPr>
      <w:r>
        <w:t>NOTE:</w:t>
      </w:r>
      <w:r>
        <w:tab/>
        <w:t>The details of rejection and cause codes will be defined in TS 24.501 [47].</w:t>
      </w:r>
    </w:p>
    <w:p w14:paraId="44EE4CCA" w14:textId="77777777" w:rsidR="0047543C" w:rsidRDefault="0047543C" w:rsidP="0047543C">
      <w:r>
        <w:t>In order to prevent access to SNPNs for authorized UE(s) in case of network congestion/overload, Unified Access Control information is configured per non-public network (i.e. as part of the subscription information that the UE has for a given non-public network).</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0C432" w14:textId="77777777" w:rsidR="00CD3751" w:rsidRDefault="00CD3751">
      <w:r>
        <w:separator/>
      </w:r>
    </w:p>
  </w:endnote>
  <w:endnote w:type="continuationSeparator" w:id="0">
    <w:p w14:paraId="6BDEBD7A" w14:textId="77777777" w:rsidR="00CD3751" w:rsidRDefault="00CD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45AF4" w14:textId="77777777" w:rsidR="00CD3751" w:rsidRDefault="00CD3751">
      <w:r>
        <w:separator/>
      </w:r>
    </w:p>
  </w:footnote>
  <w:footnote w:type="continuationSeparator" w:id="0">
    <w:p w14:paraId="6AFB40D8" w14:textId="77777777" w:rsidR="00CD3751" w:rsidRDefault="00CD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rsidR="00AA5DF6">
      <w:t>2</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Ericsson2">
    <w15:presenceInfo w15:providerId="None" w15:userId="Ericsson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35EB4"/>
    <w:rsid w:val="00050664"/>
    <w:rsid w:val="00052779"/>
    <w:rsid w:val="0006028D"/>
    <w:rsid w:val="0006767A"/>
    <w:rsid w:val="00076598"/>
    <w:rsid w:val="00092109"/>
    <w:rsid w:val="000A1580"/>
    <w:rsid w:val="000A6394"/>
    <w:rsid w:val="000B7FED"/>
    <w:rsid w:val="000C038A"/>
    <w:rsid w:val="000C14DA"/>
    <w:rsid w:val="000C2C99"/>
    <w:rsid w:val="000C3A93"/>
    <w:rsid w:val="000C4EF1"/>
    <w:rsid w:val="000C6184"/>
    <w:rsid w:val="000C6598"/>
    <w:rsid w:val="000D5290"/>
    <w:rsid w:val="000D564E"/>
    <w:rsid w:val="000E03C9"/>
    <w:rsid w:val="000E28DA"/>
    <w:rsid w:val="000E7812"/>
    <w:rsid w:val="000F3C90"/>
    <w:rsid w:val="00105530"/>
    <w:rsid w:val="00105C66"/>
    <w:rsid w:val="00107DC5"/>
    <w:rsid w:val="00115EA8"/>
    <w:rsid w:val="0011624D"/>
    <w:rsid w:val="001259B9"/>
    <w:rsid w:val="001264BE"/>
    <w:rsid w:val="001432D0"/>
    <w:rsid w:val="00145D43"/>
    <w:rsid w:val="00163278"/>
    <w:rsid w:val="00163EC3"/>
    <w:rsid w:val="00165419"/>
    <w:rsid w:val="00180D74"/>
    <w:rsid w:val="00184A53"/>
    <w:rsid w:val="00187680"/>
    <w:rsid w:val="00190CD2"/>
    <w:rsid w:val="00192C46"/>
    <w:rsid w:val="00195179"/>
    <w:rsid w:val="00197C1E"/>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5638"/>
    <w:rsid w:val="001D68DC"/>
    <w:rsid w:val="001E31A7"/>
    <w:rsid w:val="001E3D38"/>
    <w:rsid w:val="001E41F3"/>
    <w:rsid w:val="001F3921"/>
    <w:rsid w:val="001F56FF"/>
    <w:rsid w:val="001F76C0"/>
    <w:rsid w:val="001F7A07"/>
    <w:rsid w:val="00206329"/>
    <w:rsid w:val="002070D6"/>
    <w:rsid w:val="002101AE"/>
    <w:rsid w:val="002173FB"/>
    <w:rsid w:val="002201FE"/>
    <w:rsid w:val="0022534A"/>
    <w:rsid w:val="00225DC6"/>
    <w:rsid w:val="00226666"/>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A64A1"/>
    <w:rsid w:val="002B2C4A"/>
    <w:rsid w:val="002B5741"/>
    <w:rsid w:val="002C0DF1"/>
    <w:rsid w:val="002C57E7"/>
    <w:rsid w:val="002C7008"/>
    <w:rsid w:val="002D2B97"/>
    <w:rsid w:val="002D3571"/>
    <w:rsid w:val="002D3A07"/>
    <w:rsid w:val="002D77D4"/>
    <w:rsid w:val="002E2EAD"/>
    <w:rsid w:val="002F010B"/>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3E73C9"/>
    <w:rsid w:val="00400140"/>
    <w:rsid w:val="00400F2E"/>
    <w:rsid w:val="00401D9D"/>
    <w:rsid w:val="00410371"/>
    <w:rsid w:val="00414385"/>
    <w:rsid w:val="00415F04"/>
    <w:rsid w:val="004217B0"/>
    <w:rsid w:val="00422D88"/>
    <w:rsid w:val="00423620"/>
    <w:rsid w:val="004238F6"/>
    <w:rsid w:val="004242F1"/>
    <w:rsid w:val="0042488C"/>
    <w:rsid w:val="00425137"/>
    <w:rsid w:val="00426DCB"/>
    <w:rsid w:val="00427E3A"/>
    <w:rsid w:val="00444276"/>
    <w:rsid w:val="00446E60"/>
    <w:rsid w:val="00447257"/>
    <w:rsid w:val="00451904"/>
    <w:rsid w:val="00453FE7"/>
    <w:rsid w:val="004554FF"/>
    <w:rsid w:val="004600D0"/>
    <w:rsid w:val="00462487"/>
    <w:rsid w:val="0047543C"/>
    <w:rsid w:val="004768DE"/>
    <w:rsid w:val="00480498"/>
    <w:rsid w:val="004808F4"/>
    <w:rsid w:val="00491A59"/>
    <w:rsid w:val="0049205F"/>
    <w:rsid w:val="004A0321"/>
    <w:rsid w:val="004A5A89"/>
    <w:rsid w:val="004B4937"/>
    <w:rsid w:val="004B75B7"/>
    <w:rsid w:val="004C0857"/>
    <w:rsid w:val="004C0C0D"/>
    <w:rsid w:val="004C20E2"/>
    <w:rsid w:val="004C2127"/>
    <w:rsid w:val="004C2A97"/>
    <w:rsid w:val="004E6C9E"/>
    <w:rsid w:val="004E7F13"/>
    <w:rsid w:val="004F0071"/>
    <w:rsid w:val="004F4FC7"/>
    <w:rsid w:val="004F6200"/>
    <w:rsid w:val="00511E3A"/>
    <w:rsid w:val="0051580D"/>
    <w:rsid w:val="005316D5"/>
    <w:rsid w:val="00544F87"/>
    <w:rsid w:val="0054681F"/>
    <w:rsid w:val="00547111"/>
    <w:rsid w:val="00554D9D"/>
    <w:rsid w:val="00554EC4"/>
    <w:rsid w:val="00554F86"/>
    <w:rsid w:val="00557012"/>
    <w:rsid w:val="005612DC"/>
    <w:rsid w:val="005630DF"/>
    <w:rsid w:val="005637AD"/>
    <w:rsid w:val="005703A3"/>
    <w:rsid w:val="00571527"/>
    <w:rsid w:val="005828E6"/>
    <w:rsid w:val="00582E94"/>
    <w:rsid w:val="00583482"/>
    <w:rsid w:val="005904B3"/>
    <w:rsid w:val="005910C3"/>
    <w:rsid w:val="00592D74"/>
    <w:rsid w:val="00592E72"/>
    <w:rsid w:val="005949AD"/>
    <w:rsid w:val="00594B3C"/>
    <w:rsid w:val="00597A08"/>
    <w:rsid w:val="005A6488"/>
    <w:rsid w:val="005A7D02"/>
    <w:rsid w:val="005B1FC4"/>
    <w:rsid w:val="005B5319"/>
    <w:rsid w:val="005D2265"/>
    <w:rsid w:val="005D2C24"/>
    <w:rsid w:val="005E2C44"/>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CB"/>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44F"/>
    <w:rsid w:val="006B46FB"/>
    <w:rsid w:val="006B63B9"/>
    <w:rsid w:val="006B66A6"/>
    <w:rsid w:val="006C2354"/>
    <w:rsid w:val="006C31D9"/>
    <w:rsid w:val="006C360A"/>
    <w:rsid w:val="006C3F1A"/>
    <w:rsid w:val="006C4BEA"/>
    <w:rsid w:val="006D0D25"/>
    <w:rsid w:val="006D1DDA"/>
    <w:rsid w:val="006D586E"/>
    <w:rsid w:val="006E21FB"/>
    <w:rsid w:val="006F4BBF"/>
    <w:rsid w:val="006F55E7"/>
    <w:rsid w:val="006F7A49"/>
    <w:rsid w:val="007134C9"/>
    <w:rsid w:val="007251EB"/>
    <w:rsid w:val="00730E2F"/>
    <w:rsid w:val="00731CA0"/>
    <w:rsid w:val="00734223"/>
    <w:rsid w:val="00740C57"/>
    <w:rsid w:val="00746CAD"/>
    <w:rsid w:val="007526A9"/>
    <w:rsid w:val="00764209"/>
    <w:rsid w:val="007706C7"/>
    <w:rsid w:val="00770AC8"/>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379CA"/>
    <w:rsid w:val="00845DFD"/>
    <w:rsid w:val="008473D3"/>
    <w:rsid w:val="00851470"/>
    <w:rsid w:val="00853AE8"/>
    <w:rsid w:val="00853D37"/>
    <w:rsid w:val="008541EB"/>
    <w:rsid w:val="00855C6F"/>
    <w:rsid w:val="00860403"/>
    <w:rsid w:val="00861895"/>
    <w:rsid w:val="008626E7"/>
    <w:rsid w:val="00870EE7"/>
    <w:rsid w:val="008761D7"/>
    <w:rsid w:val="00877844"/>
    <w:rsid w:val="00880540"/>
    <w:rsid w:val="00880AA0"/>
    <w:rsid w:val="00885E3B"/>
    <w:rsid w:val="00887289"/>
    <w:rsid w:val="00890562"/>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E7EF9"/>
    <w:rsid w:val="008F038F"/>
    <w:rsid w:val="008F686C"/>
    <w:rsid w:val="008F7356"/>
    <w:rsid w:val="00901B3B"/>
    <w:rsid w:val="00913D03"/>
    <w:rsid w:val="00913EEB"/>
    <w:rsid w:val="0091469E"/>
    <w:rsid w:val="009148DE"/>
    <w:rsid w:val="00914EF1"/>
    <w:rsid w:val="00915210"/>
    <w:rsid w:val="0092437F"/>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A20F8"/>
    <w:rsid w:val="009A2482"/>
    <w:rsid w:val="009A5753"/>
    <w:rsid w:val="009A579D"/>
    <w:rsid w:val="009A5989"/>
    <w:rsid w:val="009B3747"/>
    <w:rsid w:val="009B441C"/>
    <w:rsid w:val="009B4DF1"/>
    <w:rsid w:val="009D2C41"/>
    <w:rsid w:val="009D598D"/>
    <w:rsid w:val="009D7BC7"/>
    <w:rsid w:val="009D7D3B"/>
    <w:rsid w:val="009E2D6D"/>
    <w:rsid w:val="009E3297"/>
    <w:rsid w:val="009E6756"/>
    <w:rsid w:val="009E7A29"/>
    <w:rsid w:val="009F734F"/>
    <w:rsid w:val="00A01B36"/>
    <w:rsid w:val="00A041C8"/>
    <w:rsid w:val="00A05AFF"/>
    <w:rsid w:val="00A062C9"/>
    <w:rsid w:val="00A106B3"/>
    <w:rsid w:val="00A11C51"/>
    <w:rsid w:val="00A12C0D"/>
    <w:rsid w:val="00A13A45"/>
    <w:rsid w:val="00A246B6"/>
    <w:rsid w:val="00A3121B"/>
    <w:rsid w:val="00A3388A"/>
    <w:rsid w:val="00A36C32"/>
    <w:rsid w:val="00A403EA"/>
    <w:rsid w:val="00A406B8"/>
    <w:rsid w:val="00A40F72"/>
    <w:rsid w:val="00A42C5B"/>
    <w:rsid w:val="00A47E70"/>
    <w:rsid w:val="00A50CF0"/>
    <w:rsid w:val="00A5766E"/>
    <w:rsid w:val="00A61BD9"/>
    <w:rsid w:val="00A61D98"/>
    <w:rsid w:val="00A62108"/>
    <w:rsid w:val="00A6223C"/>
    <w:rsid w:val="00A63FEE"/>
    <w:rsid w:val="00A641B2"/>
    <w:rsid w:val="00A64775"/>
    <w:rsid w:val="00A64EC0"/>
    <w:rsid w:val="00A665B1"/>
    <w:rsid w:val="00A71C29"/>
    <w:rsid w:val="00A7671C"/>
    <w:rsid w:val="00A76E6B"/>
    <w:rsid w:val="00A76F6E"/>
    <w:rsid w:val="00A83280"/>
    <w:rsid w:val="00A851E0"/>
    <w:rsid w:val="00A91337"/>
    <w:rsid w:val="00A93204"/>
    <w:rsid w:val="00A96186"/>
    <w:rsid w:val="00AA1822"/>
    <w:rsid w:val="00AA2CBC"/>
    <w:rsid w:val="00AA325E"/>
    <w:rsid w:val="00AA3B9E"/>
    <w:rsid w:val="00AA5DF6"/>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B05139"/>
    <w:rsid w:val="00B05C12"/>
    <w:rsid w:val="00B07EDB"/>
    <w:rsid w:val="00B127C7"/>
    <w:rsid w:val="00B225FF"/>
    <w:rsid w:val="00B258BB"/>
    <w:rsid w:val="00B344A7"/>
    <w:rsid w:val="00B41671"/>
    <w:rsid w:val="00B42C7B"/>
    <w:rsid w:val="00B4330D"/>
    <w:rsid w:val="00B44E4C"/>
    <w:rsid w:val="00B4708E"/>
    <w:rsid w:val="00B47AD0"/>
    <w:rsid w:val="00B541EF"/>
    <w:rsid w:val="00B579DC"/>
    <w:rsid w:val="00B62D9B"/>
    <w:rsid w:val="00B642C4"/>
    <w:rsid w:val="00B65A31"/>
    <w:rsid w:val="00B67B97"/>
    <w:rsid w:val="00B74CF8"/>
    <w:rsid w:val="00B81D6E"/>
    <w:rsid w:val="00B84371"/>
    <w:rsid w:val="00B84642"/>
    <w:rsid w:val="00B852C2"/>
    <w:rsid w:val="00B87013"/>
    <w:rsid w:val="00B871F4"/>
    <w:rsid w:val="00B968C8"/>
    <w:rsid w:val="00BA0F88"/>
    <w:rsid w:val="00BA1BA8"/>
    <w:rsid w:val="00BA3DE1"/>
    <w:rsid w:val="00BA3EC5"/>
    <w:rsid w:val="00BA51D9"/>
    <w:rsid w:val="00BA68BA"/>
    <w:rsid w:val="00BB3F0F"/>
    <w:rsid w:val="00BB4FBD"/>
    <w:rsid w:val="00BB5DFC"/>
    <w:rsid w:val="00BB65B8"/>
    <w:rsid w:val="00BC170E"/>
    <w:rsid w:val="00BC265D"/>
    <w:rsid w:val="00BC6FD2"/>
    <w:rsid w:val="00BC70B7"/>
    <w:rsid w:val="00BD279D"/>
    <w:rsid w:val="00BD5391"/>
    <w:rsid w:val="00BD6BB8"/>
    <w:rsid w:val="00BF03FC"/>
    <w:rsid w:val="00BF1F8B"/>
    <w:rsid w:val="00BF6066"/>
    <w:rsid w:val="00C01696"/>
    <w:rsid w:val="00C03AB6"/>
    <w:rsid w:val="00C13752"/>
    <w:rsid w:val="00C148DA"/>
    <w:rsid w:val="00C2253A"/>
    <w:rsid w:val="00C2267D"/>
    <w:rsid w:val="00C23953"/>
    <w:rsid w:val="00C23A6F"/>
    <w:rsid w:val="00C24CFF"/>
    <w:rsid w:val="00C26EF2"/>
    <w:rsid w:val="00C30607"/>
    <w:rsid w:val="00C30C97"/>
    <w:rsid w:val="00C30F4D"/>
    <w:rsid w:val="00C353DF"/>
    <w:rsid w:val="00C363E8"/>
    <w:rsid w:val="00C41B57"/>
    <w:rsid w:val="00C423FC"/>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1552"/>
    <w:rsid w:val="00C826BA"/>
    <w:rsid w:val="00C82E3F"/>
    <w:rsid w:val="00C95985"/>
    <w:rsid w:val="00CA3812"/>
    <w:rsid w:val="00CA4375"/>
    <w:rsid w:val="00CA5B62"/>
    <w:rsid w:val="00CA701E"/>
    <w:rsid w:val="00CB5509"/>
    <w:rsid w:val="00CC2BE1"/>
    <w:rsid w:val="00CC39FF"/>
    <w:rsid w:val="00CC3D0C"/>
    <w:rsid w:val="00CC4BA2"/>
    <w:rsid w:val="00CC5026"/>
    <w:rsid w:val="00CC5145"/>
    <w:rsid w:val="00CC68D0"/>
    <w:rsid w:val="00CC736F"/>
    <w:rsid w:val="00CC76BE"/>
    <w:rsid w:val="00CC7B50"/>
    <w:rsid w:val="00CD0911"/>
    <w:rsid w:val="00CD26B1"/>
    <w:rsid w:val="00CD3751"/>
    <w:rsid w:val="00CE3FF7"/>
    <w:rsid w:val="00CE6119"/>
    <w:rsid w:val="00CF19E3"/>
    <w:rsid w:val="00CF3C7E"/>
    <w:rsid w:val="00CF4734"/>
    <w:rsid w:val="00D01186"/>
    <w:rsid w:val="00D01482"/>
    <w:rsid w:val="00D03F9A"/>
    <w:rsid w:val="00D06370"/>
    <w:rsid w:val="00D06D51"/>
    <w:rsid w:val="00D12968"/>
    <w:rsid w:val="00D2100B"/>
    <w:rsid w:val="00D24991"/>
    <w:rsid w:val="00D25014"/>
    <w:rsid w:val="00D31F44"/>
    <w:rsid w:val="00D35247"/>
    <w:rsid w:val="00D37AC1"/>
    <w:rsid w:val="00D40629"/>
    <w:rsid w:val="00D436ED"/>
    <w:rsid w:val="00D444BA"/>
    <w:rsid w:val="00D47ECC"/>
    <w:rsid w:val="00D50255"/>
    <w:rsid w:val="00D614DB"/>
    <w:rsid w:val="00D66176"/>
    <w:rsid w:val="00D7039A"/>
    <w:rsid w:val="00D71507"/>
    <w:rsid w:val="00D73262"/>
    <w:rsid w:val="00D7332E"/>
    <w:rsid w:val="00D73F17"/>
    <w:rsid w:val="00D8032B"/>
    <w:rsid w:val="00D80B19"/>
    <w:rsid w:val="00D81B11"/>
    <w:rsid w:val="00D82E00"/>
    <w:rsid w:val="00D910FB"/>
    <w:rsid w:val="00D91CAD"/>
    <w:rsid w:val="00DA4F1D"/>
    <w:rsid w:val="00DA6DB4"/>
    <w:rsid w:val="00DA7005"/>
    <w:rsid w:val="00DB1482"/>
    <w:rsid w:val="00DB25DD"/>
    <w:rsid w:val="00DC1C24"/>
    <w:rsid w:val="00DC3726"/>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14DF"/>
    <w:rsid w:val="00E33B64"/>
    <w:rsid w:val="00E34898"/>
    <w:rsid w:val="00E37326"/>
    <w:rsid w:val="00E471CF"/>
    <w:rsid w:val="00E56044"/>
    <w:rsid w:val="00E65AE7"/>
    <w:rsid w:val="00E70621"/>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0A6"/>
    <w:rsid w:val="00F07BC8"/>
    <w:rsid w:val="00F241F2"/>
    <w:rsid w:val="00F25D98"/>
    <w:rsid w:val="00F300FB"/>
    <w:rsid w:val="00F34121"/>
    <w:rsid w:val="00F34760"/>
    <w:rsid w:val="00F40B38"/>
    <w:rsid w:val="00F455ED"/>
    <w:rsid w:val="00F47296"/>
    <w:rsid w:val="00F53397"/>
    <w:rsid w:val="00F54633"/>
    <w:rsid w:val="00F61A5A"/>
    <w:rsid w:val="00F61D05"/>
    <w:rsid w:val="00F7235E"/>
    <w:rsid w:val="00F74D0D"/>
    <w:rsid w:val="00F75BF8"/>
    <w:rsid w:val="00F81ED6"/>
    <w:rsid w:val="00F863FF"/>
    <w:rsid w:val="00F87490"/>
    <w:rsid w:val="00FA0973"/>
    <w:rsid w:val="00FA3F10"/>
    <w:rsid w:val="00FA6759"/>
    <w:rsid w:val="00FB0052"/>
    <w:rsid w:val="00FB206D"/>
    <w:rsid w:val="00FB6386"/>
    <w:rsid w:val="00FD0B24"/>
    <w:rsid w:val="00FD2391"/>
    <w:rsid w:val="00FD4271"/>
    <w:rsid w:val="00FD476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8A71B-A8A8-4D4F-846A-0744656C78DD}">
  <ds:schemaRefs>
    <ds:schemaRef ds:uri="Microsoft.SharePoint.Taxonomy.ContentTypeSync"/>
  </ds:schemaRefs>
</ds:datastoreItem>
</file>

<file path=customXml/itemProps2.xml><?xml version="1.0" encoding="utf-8"?>
<ds:datastoreItem xmlns:ds="http://schemas.openxmlformats.org/officeDocument/2006/customXml" ds:itemID="{25C2A765-77FA-48B3-9575-FA1295251330}">
  <ds:schemaRefs>
    <ds:schemaRef ds:uri="http://schemas.microsoft.com/sharepoint/event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5E738A2-5E0E-446A-805B-7551B1488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ED2A9F-7721-4359-8C55-6C93C033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5191</Characters>
  <Application>Microsoft Office Word</Application>
  <DocSecurity>0</DocSecurity>
  <Lines>117</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QC_1</cp:lastModifiedBy>
  <cp:revision>2</cp:revision>
  <cp:lastPrinted>1900-01-01T08:00:00Z</cp:lastPrinted>
  <dcterms:created xsi:type="dcterms:W3CDTF">2019-11-08T16:45:00Z</dcterms:created>
  <dcterms:modified xsi:type="dcterms:W3CDTF">2019-11-08T16:45:00Z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1571825594</vt:lpwstr>
  </property>
</Properties>
</file>